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D0C6485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265375" w:rsidRPr="00265375">
        <w:rPr>
          <w:b/>
          <w:i/>
          <w:noProof/>
          <w:sz w:val="28"/>
        </w:rPr>
        <w:t>S5-244013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31D3B03" w:rsidR="001E41F3" w:rsidRPr="006958F1" w:rsidRDefault="00B84D19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28.202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A364D45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265375">
              <w:rPr>
                <w:b/>
                <w:sz w:val="28"/>
              </w:rPr>
              <w:t>006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906FC9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03B8">
              <w:rPr>
                <w:b/>
                <w:sz w:val="28"/>
                <w:lang w:eastAsia="zh-CN"/>
              </w:rPr>
              <w:t>1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AE7C68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</w:t>
            </w:r>
            <w:r w:rsidR="00FB03B8">
              <w:t>28.202</w:t>
            </w:r>
            <w:r w:rsidRPr="000E1C33">
              <w:t xml:space="preserve"> </w:t>
            </w:r>
            <w:r w:rsidR="00386D1C" w:rsidRPr="00FB03B8">
              <w:t xml:space="preserve">Support the energy </w:t>
            </w:r>
            <w:r w:rsidR="00386D1C">
              <w:t xml:space="preserve">related information </w:t>
            </w:r>
            <w:r w:rsidR="00386D1C" w:rsidRPr="00FB03B8">
              <w:t>per network slice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555C8C" w:rsidR="001E41F3" w:rsidRPr="006958F1" w:rsidRDefault="00FB03B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03B8">
              <w:rPr>
                <w:lang w:eastAsia="zh-CN"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8A32" w14:textId="3B566430" w:rsidR="00386D1C" w:rsidRDefault="00386D1C" w:rsidP="00386D1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As defined in SA1 service requirement for </w:t>
            </w:r>
            <w:r>
              <w:rPr>
                <w:lang w:eastAsia="zh-CN"/>
              </w:rPr>
              <w:t xml:space="preserve">energy efficiency as service </w:t>
            </w:r>
            <w:proofErr w:type="gramStart"/>
            <w:r>
              <w:rPr>
                <w:lang w:eastAsia="zh-CN"/>
              </w:rPr>
              <w:t xml:space="preserve">criteria </w:t>
            </w:r>
            <w:r>
              <w:rPr>
                <w:lang w:val="en-US"/>
              </w:rPr>
              <w:t>,</w:t>
            </w:r>
            <w:proofErr w:type="gramEnd"/>
            <w:r>
              <w:rPr>
                <w:lang w:val="en-US"/>
              </w:rPr>
              <w:t xml:space="preserve"> “</w:t>
            </w:r>
            <w:r w:rsidR="00B9432C" w:rsidRPr="00B9432C">
              <w:rPr>
                <w:lang w:val="en-US"/>
              </w:rPr>
              <w:t xml:space="preserve">The 5G system shall provide a mechanism to include Energy related information as part of charging information. </w:t>
            </w:r>
            <w:r>
              <w:rPr>
                <w:lang w:val="en-US"/>
              </w:rPr>
              <w:t>”</w:t>
            </w:r>
          </w:p>
          <w:p w14:paraId="23A89C66" w14:textId="77777777" w:rsidR="00386D1C" w:rsidRDefault="00386D1C" w:rsidP="00386D1C">
            <w:pPr>
              <w:pStyle w:val="CRCoverPage"/>
              <w:spacing w:after="0"/>
              <w:rPr>
                <w:lang w:val="en-US"/>
              </w:rPr>
            </w:pPr>
          </w:p>
          <w:p w14:paraId="1684AED4" w14:textId="4BA8980F" w:rsidR="00386D1C" w:rsidRDefault="00B9432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network slice service profile defined by OAM in TS 28.541 clause 6.3.3, </w:t>
            </w:r>
            <w:r w:rsidR="00CC15AD">
              <w:t xml:space="preserve">defines </w:t>
            </w:r>
            <w:r w:rsidRPr="00B9432C">
              <w:t xml:space="preserve">the properties of the network slice related requirements that should be supported by a </w:t>
            </w:r>
            <w:proofErr w:type="spellStart"/>
            <w:r w:rsidRPr="00B9432C">
              <w:t>NetworkSlice</w:t>
            </w:r>
            <w:proofErr w:type="spellEnd"/>
            <w:r w:rsidRPr="00B9432C">
              <w:t xml:space="preserve"> instance </w:t>
            </w:r>
            <w:r w:rsidR="00CC15AD">
              <w:t xml:space="preserve">as agreed between </w:t>
            </w:r>
            <w:r w:rsidR="00CC15AD" w:rsidRPr="00CC15AD">
              <w:t>a Network Slice Customer (NSC) and a Network Slice Provider (NSP).</w:t>
            </w:r>
            <w:r w:rsidR="00CC15AD">
              <w:t xml:space="preserve"> </w:t>
            </w:r>
            <w:r w:rsidR="00CC15AD">
              <w:rPr>
                <w:rFonts w:hint="eastAsia"/>
                <w:lang w:eastAsia="zh-CN"/>
              </w:rPr>
              <w:t>E</w:t>
            </w:r>
            <w:r w:rsidR="00CC15AD">
              <w:rPr>
                <w:lang w:eastAsia="zh-CN"/>
              </w:rPr>
              <w:t xml:space="preserve">nergy Efficiency is one </w:t>
            </w:r>
            <w:r w:rsidR="00265375">
              <w:rPr>
                <w:lang w:eastAsia="zh-CN"/>
              </w:rPr>
              <w:t xml:space="preserve">of </w:t>
            </w:r>
            <w:bookmarkStart w:id="4" w:name="_GoBack"/>
            <w:bookmarkEnd w:id="4"/>
            <w:r w:rsidR="00CC15AD">
              <w:rPr>
                <w:lang w:eastAsia="zh-CN"/>
              </w:rPr>
              <w:t>the properties.</w:t>
            </w:r>
          </w:p>
          <w:p w14:paraId="34F9BF1E" w14:textId="6C25B8BD" w:rsidR="00B9432C" w:rsidRDefault="00B9432C" w:rsidP="00386D1C">
            <w:pPr>
              <w:pStyle w:val="CRCoverPage"/>
              <w:spacing w:after="0"/>
              <w:rPr>
                <w:lang w:val="en-US"/>
              </w:rPr>
            </w:pPr>
          </w:p>
          <w:p w14:paraId="73321176" w14:textId="77777777" w:rsidR="00386D1C" w:rsidRDefault="00B9432C" w:rsidP="00386D1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the NSM charging, </w:t>
            </w:r>
            <w:r w:rsidR="00CC15AD">
              <w:rPr>
                <w:lang w:val="en-US"/>
              </w:rPr>
              <w:t xml:space="preserve">during the </w:t>
            </w:r>
            <w:r>
              <w:rPr>
                <w:lang w:val="en-US"/>
              </w:rPr>
              <w:t>network slice instance creation</w:t>
            </w:r>
            <w:r w:rsidR="00CC15AD">
              <w:rPr>
                <w:lang w:val="en-US"/>
              </w:rPr>
              <w:t xml:space="preserve">, </w:t>
            </w:r>
            <w:r>
              <w:rPr>
                <w:lang w:val="en-US"/>
              </w:rPr>
              <w:t>modification</w:t>
            </w:r>
            <w:r w:rsidR="00CC15AD">
              <w:rPr>
                <w:lang w:val="en-US"/>
              </w:rPr>
              <w:t xml:space="preserve">, or </w:t>
            </w:r>
            <w:r>
              <w:rPr>
                <w:lang w:val="en-US"/>
              </w:rPr>
              <w:t xml:space="preserve">termination charging event, </w:t>
            </w:r>
            <w:r w:rsidR="00CC15AD">
              <w:rPr>
                <w:lang w:val="en-US"/>
              </w:rPr>
              <w:t xml:space="preserve">the </w:t>
            </w:r>
            <w:proofErr w:type="spellStart"/>
            <w:r>
              <w:rPr>
                <w:lang w:eastAsia="zh-CN"/>
              </w:rPr>
              <w:t>energyEfficiency</w:t>
            </w:r>
            <w:proofErr w:type="spellEnd"/>
            <w:r>
              <w:rPr>
                <w:lang w:val="en-US"/>
              </w:rPr>
              <w:t xml:space="preserve"> attribute can be also reported as part of the </w:t>
            </w:r>
            <w:r>
              <w:t>s</w:t>
            </w:r>
            <w:r w:rsidRPr="00FD5F19">
              <w:t xml:space="preserve">ervice profile </w:t>
            </w:r>
            <w:r w:rsidR="00386D1C">
              <w:rPr>
                <w:lang w:val="en-US"/>
              </w:rPr>
              <w:t xml:space="preserve">charging information, in a similar way as other </w:t>
            </w:r>
            <w:r>
              <w:rPr>
                <w:lang w:val="en-US"/>
              </w:rPr>
              <w:t>service profile attribute</w:t>
            </w:r>
            <w:r w:rsidR="00386D1C">
              <w:rPr>
                <w:lang w:val="en-US"/>
              </w:rPr>
              <w:t>,</w:t>
            </w:r>
            <w:r w:rsidR="00386D1C">
              <w:t xml:space="preserve"> e.g. latency, </w:t>
            </w:r>
            <w:proofErr w:type="spellStart"/>
            <w:r>
              <w:t>sST</w:t>
            </w:r>
            <w:proofErr w:type="spellEnd"/>
            <w:r w:rsidR="00386D1C">
              <w:rPr>
                <w:lang w:val="en-US"/>
              </w:rPr>
              <w:t xml:space="preserve">. </w:t>
            </w:r>
          </w:p>
          <w:p w14:paraId="22D8DBEF" w14:textId="18AB002A" w:rsidR="00CC15AD" w:rsidRPr="00CC15AD" w:rsidRDefault="00CC15AD" w:rsidP="00386D1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86D1C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86D1C" w:rsidRPr="00371085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86D1C" w:rsidRPr="000D5A2E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8F8A133" w:rsidR="00386D1C" w:rsidRPr="001F1EAC" w:rsidRDefault="00386D1C" w:rsidP="00386D1C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energy </w:t>
            </w:r>
            <w:r w:rsidR="00CC15AD">
              <w:rPr>
                <w:lang w:bidi="ar-IQ"/>
              </w:rPr>
              <w:t>efficiency</w:t>
            </w:r>
            <w:r>
              <w:rPr>
                <w:lang w:bidi="ar-IQ"/>
              </w:rPr>
              <w:t xml:space="preserve"> in the N</w:t>
            </w:r>
            <w:r w:rsidR="00CC15AD">
              <w:rPr>
                <w:lang w:bidi="ar-IQ"/>
              </w:rPr>
              <w:t>SM service profile</w:t>
            </w:r>
            <w:r>
              <w:rPr>
                <w:lang w:bidi="ar-IQ"/>
              </w:rPr>
              <w:t xml:space="preserve"> charging information.</w:t>
            </w:r>
          </w:p>
        </w:tc>
      </w:tr>
      <w:tr w:rsidR="00386D1C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86D1C" w:rsidRPr="00BF08C4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BE72C95" w:rsidR="00386D1C" w:rsidRPr="006958F1" w:rsidRDefault="00386D1C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charging for network slice </w:t>
            </w:r>
            <w:r w:rsidR="00CC15AD">
              <w:rPr>
                <w:lang w:eastAsia="zh-CN"/>
              </w:rPr>
              <w:t xml:space="preserve">management </w:t>
            </w:r>
            <w:r>
              <w:rPr>
                <w:lang w:eastAsia="zh-CN"/>
              </w:rPr>
              <w:t xml:space="preserve">does not support the </w:t>
            </w:r>
            <w:r w:rsidR="00CC15AD">
              <w:rPr>
                <w:lang w:eastAsia="zh-CN"/>
              </w:rPr>
              <w:t xml:space="preserve">requirement on the </w:t>
            </w:r>
            <w:r w:rsidR="00F03D2F">
              <w:rPr>
                <w:lang w:eastAsia="zh-CN"/>
              </w:rPr>
              <w:t xml:space="preserve">energy efficiency </w:t>
            </w:r>
            <w:r w:rsidR="00CC15AD">
              <w:rPr>
                <w:lang w:eastAsia="zh-CN"/>
              </w:rPr>
              <w:t>of a network slice instance</w:t>
            </w:r>
            <w:r>
              <w:rPr>
                <w:lang w:eastAsia="zh-CN"/>
              </w:rPr>
              <w:t>.</w:t>
            </w:r>
          </w:p>
        </w:tc>
      </w:tr>
      <w:tr w:rsidR="00386D1C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65D6B5" w:rsidR="00386D1C" w:rsidRPr="006958F1" w:rsidRDefault="00F03D2F" w:rsidP="00386D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5.1.3, 6.2.1.3</w:t>
            </w:r>
          </w:p>
        </w:tc>
      </w:tr>
      <w:tr w:rsidR="00386D1C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386D1C" w:rsidRPr="006958F1" w:rsidRDefault="00386D1C" w:rsidP="00386D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D1C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</w:p>
        </w:tc>
      </w:tr>
      <w:tr w:rsidR="00386D1C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386D1C" w:rsidRPr="006958F1" w:rsidRDefault="00386D1C" w:rsidP="00386D1C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86D1C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386D1C" w:rsidRPr="006958F1" w:rsidRDefault="00386D1C" w:rsidP="00386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86D1C" w:rsidRPr="006958F1" w:rsidRDefault="00386D1C" w:rsidP="00386D1C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386D1C" w:rsidRPr="006958F1" w:rsidRDefault="00386D1C" w:rsidP="00386D1C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TR … </w:t>
            </w:r>
            <w:r w:rsidRPr="006958F1">
              <w:t>CR</w:t>
            </w:r>
            <w:r>
              <w:t xml:space="preserve">   </w:t>
            </w:r>
            <w:r w:rsidRPr="006958F1">
              <w:t xml:space="preserve"> </w:t>
            </w:r>
          </w:p>
        </w:tc>
      </w:tr>
      <w:tr w:rsidR="00386D1C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86D1C" w:rsidRPr="006958F1" w:rsidRDefault="00386D1C" w:rsidP="00386D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86D1C" w:rsidRPr="006958F1" w:rsidRDefault="00386D1C" w:rsidP="00386D1C">
            <w:pPr>
              <w:pStyle w:val="CRCoverPage"/>
              <w:spacing w:after="0"/>
            </w:pPr>
          </w:p>
        </w:tc>
      </w:tr>
      <w:tr w:rsidR="00386D1C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386D1C" w:rsidRPr="006958F1" w:rsidRDefault="00386D1C" w:rsidP="00386D1C">
            <w:pPr>
              <w:pStyle w:val="CRCoverPage"/>
              <w:spacing w:after="0"/>
              <w:ind w:left="100"/>
            </w:pPr>
          </w:p>
        </w:tc>
      </w:tr>
      <w:tr w:rsidR="00386D1C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86D1C" w:rsidRPr="006958F1" w:rsidRDefault="00386D1C" w:rsidP="00386D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D1C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86D1C" w:rsidRPr="006958F1" w:rsidRDefault="00386D1C" w:rsidP="0038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386D1C" w:rsidRPr="006958F1" w:rsidRDefault="00386D1C" w:rsidP="00386D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FFC3076" w14:textId="77777777" w:rsidR="00A934AB" w:rsidRPr="00FD5F19" w:rsidRDefault="00A934AB" w:rsidP="00A934AB">
      <w:pPr>
        <w:pStyle w:val="30"/>
      </w:pPr>
      <w:bookmarkStart w:id="5" w:name="_Toc50556887"/>
      <w:bookmarkStart w:id="6" w:name="_Toc170727504"/>
      <w:bookmarkStart w:id="7" w:name="_Toc50556909"/>
      <w:bookmarkStart w:id="8" w:name="_Toc170727526"/>
      <w:bookmarkStart w:id="9" w:name="_Toc170727535"/>
      <w:bookmarkStart w:id="10" w:name="_Toc50556918"/>
      <w:bookmarkStart w:id="11" w:name="_Toc20212988"/>
      <w:bookmarkStart w:id="12" w:name="_Toc27668403"/>
      <w:bookmarkStart w:id="13" w:name="_Toc44668304"/>
      <w:bookmarkStart w:id="14" w:name="_Toc58836864"/>
      <w:bookmarkStart w:id="15" w:name="_Toc58837871"/>
      <w:bookmarkStart w:id="16" w:name="_Toc90628291"/>
      <w:r w:rsidRPr="00FD5F19">
        <w:rPr>
          <w:lang w:eastAsia="zh-CN"/>
        </w:rPr>
        <w:t>5.1.3</w:t>
      </w:r>
      <w:r w:rsidRPr="00FD5F19">
        <w:rPr>
          <w:lang w:eastAsia="zh-CN"/>
        </w:rPr>
        <w:tab/>
      </w:r>
      <w:r w:rsidRPr="00FD5F19">
        <w:t>Network Slice Management charging information</w:t>
      </w:r>
      <w:bookmarkEnd w:id="5"/>
      <w:bookmarkEnd w:id="6"/>
    </w:p>
    <w:p w14:paraId="78DBF2DC" w14:textId="77777777" w:rsidR="00A934AB" w:rsidRPr="00FD5F19" w:rsidRDefault="00A934AB" w:rsidP="00A934AB">
      <w:r w:rsidRPr="00FD5F19">
        <w:t xml:space="preserve">The </w:t>
      </w:r>
      <w:r w:rsidRPr="00FD5F19">
        <w:rPr>
          <w:lang w:bidi="ar-IQ"/>
        </w:rPr>
        <w:t xml:space="preserve">charging information for </w:t>
      </w:r>
      <w:r w:rsidRPr="00FD5F19">
        <w:t xml:space="preserve">Network Slice Management charging </w:t>
      </w:r>
      <w:r w:rsidRPr="00FD5F19">
        <w:rPr>
          <w:lang w:bidi="ar-IQ"/>
        </w:rPr>
        <w:t xml:space="preserve">are defined under the </w:t>
      </w:r>
      <w:r w:rsidRPr="00FD5F19">
        <w:t>following list:</w:t>
      </w:r>
    </w:p>
    <w:p w14:paraId="2900D384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identity of the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1FBF3085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identity of the tenant</w:t>
      </w:r>
      <w:r w:rsidRPr="00FD5F19">
        <w:rPr>
          <w:rFonts w:hint="eastAsia"/>
          <w:lang w:eastAsia="zh-CN"/>
        </w:rPr>
        <w:t>,</w:t>
      </w:r>
      <w:r w:rsidRPr="00FD5F19">
        <w:rPr>
          <w:lang w:eastAsia="zh-CN"/>
        </w:rPr>
        <w:t xml:space="preserve"> i.e. viewed</w:t>
      </w:r>
      <w:r w:rsidRPr="00FD5F19">
        <w:rPr>
          <w:rFonts w:hint="eastAsia"/>
          <w:lang w:eastAsia="zh-CN"/>
        </w:rPr>
        <w:t xml:space="preserve"> </w:t>
      </w:r>
      <w:r w:rsidRPr="00FD5F19">
        <w:rPr>
          <w:lang w:eastAsia="zh-CN"/>
        </w:rPr>
        <w:t>as the network slice subscriber</w:t>
      </w:r>
      <w:r w:rsidRPr="00FD5F19">
        <w:rPr>
          <w:lang w:bidi="ar-IQ"/>
        </w:rPr>
        <w:t>.</w:t>
      </w:r>
    </w:p>
    <w:p w14:paraId="04B50F53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 xml:space="preserve">operation type invoked by </w:t>
      </w:r>
      <w:proofErr w:type="spellStart"/>
      <w:r w:rsidRPr="00FD5F19">
        <w:rPr>
          <w:lang w:bidi="ar-IQ"/>
        </w:rPr>
        <w:t>MnS</w:t>
      </w:r>
      <w:proofErr w:type="spellEnd"/>
      <w:r w:rsidRPr="00FD5F19">
        <w:rPr>
          <w:lang w:bidi="ar-IQ"/>
        </w:rPr>
        <w:t xml:space="preserve"> consumer of </w:t>
      </w:r>
      <w:r w:rsidRPr="00FD5F19">
        <w:rPr>
          <w:lang w:eastAsia="zh-CN"/>
        </w:rPr>
        <w:t xml:space="preserve">provisioning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bidi="ar-IQ"/>
        </w:rPr>
        <w:t>.</w:t>
      </w:r>
    </w:p>
    <w:p w14:paraId="31198EB0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identifier of the Network Slice Instance.</w:t>
      </w:r>
    </w:p>
    <w:p w14:paraId="3C83BDDF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</w:r>
      <w:r w:rsidRPr="00FD5F19">
        <w:rPr>
          <w:lang w:eastAsia="zh-CN"/>
        </w:rPr>
        <w:t>network slice related requirements</w:t>
      </w:r>
      <w:r w:rsidRPr="00FD5F19">
        <w:rPr>
          <w:lang w:bidi="ar-IQ"/>
        </w:rPr>
        <w:t xml:space="preserve"> identified by a service profile as defined in TS 28.53</w:t>
      </w:r>
      <w:r>
        <w:rPr>
          <w:lang w:bidi="ar-IQ"/>
        </w:rPr>
        <w:t>0</w:t>
      </w:r>
      <w:r w:rsidRPr="00FD5F19">
        <w:rPr>
          <w:lang w:bidi="ar-IQ"/>
        </w:rPr>
        <w:t xml:space="preserve"> [25</w:t>
      </w:r>
      <w:r>
        <w:rPr>
          <w:lang w:bidi="ar-IQ"/>
        </w:rPr>
        <w:t>1</w:t>
      </w:r>
      <w:r w:rsidRPr="00FD5F19">
        <w:rPr>
          <w:lang w:bidi="ar-IQ"/>
        </w:rPr>
        <w:t>] clause 4.</w:t>
      </w:r>
      <w:r>
        <w:rPr>
          <w:lang w:bidi="ar-IQ"/>
        </w:rPr>
        <w:t>6.2</w:t>
      </w:r>
      <w:r w:rsidRPr="00FD5F19">
        <w:rPr>
          <w:lang w:bidi="ar-IQ"/>
        </w:rPr>
        <w:t xml:space="preserve"> and detailed in TS 28.541 [254] clause 6.3.3.</w:t>
      </w:r>
    </w:p>
    <w:p w14:paraId="2517D5E0" w14:textId="77777777" w:rsidR="00A934AB" w:rsidRPr="00FD5F19" w:rsidRDefault="00A934AB" w:rsidP="00A934AB">
      <w:pPr>
        <w:rPr>
          <w:lang w:bidi="ar-IQ"/>
        </w:rPr>
      </w:pPr>
      <w:r w:rsidRPr="00FD5F19">
        <w:rPr>
          <w:lang w:bidi="ar-IQ"/>
        </w:rPr>
        <w:t xml:space="preserve">The following non-exhaustive list of information elements of the service profile are identified for </w:t>
      </w:r>
      <w:r w:rsidRPr="00FD5F19">
        <w:t>Network Slice Management charging</w:t>
      </w:r>
      <w:r w:rsidRPr="00FD5F19">
        <w:rPr>
          <w:lang w:bidi="ar-IQ"/>
        </w:rPr>
        <w:t xml:space="preserve">: </w:t>
      </w:r>
    </w:p>
    <w:p w14:paraId="1E74BF41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Service Profile identifier.</w:t>
      </w:r>
    </w:p>
    <w:p w14:paraId="7FD9E206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S-NSSAI(s).</w:t>
      </w:r>
    </w:p>
    <w:p w14:paraId="64C0EFF9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SST.</w:t>
      </w:r>
    </w:p>
    <w:p w14:paraId="58C2FD98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Latency.</w:t>
      </w:r>
    </w:p>
    <w:p w14:paraId="4B879DC3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Resource Sharing Level.</w:t>
      </w:r>
    </w:p>
    <w:p w14:paraId="2CBC311C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Availability.</w:t>
      </w:r>
    </w:p>
    <w:p w14:paraId="4AB4CEE5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Jitter.</w:t>
      </w:r>
    </w:p>
    <w:p w14:paraId="15720B39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Reliability.</w:t>
      </w:r>
    </w:p>
    <w:p w14:paraId="53254FFD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Maximum Number of UEs.</w:t>
      </w:r>
    </w:p>
    <w:p w14:paraId="597A8549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Coverage Area.</w:t>
      </w:r>
    </w:p>
    <w:p w14:paraId="4C581C55" w14:textId="77777777" w:rsidR="00A934AB" w:rsidRPr="00FD5F19" w:rsidRDefault="00A934AB" w:rsidP="00A934AB">
      <w:pPr>
        <w:pStyle w:val="B1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Max Number of PDU sessions,</w:t>
      </w:r>
    </w:p>
    <w:p w14:paraId="6B43C869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UE mobility Level.</w:t>
      </w:r>
    </w:p>
    <w:p w14:paraId="226C54B0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Delay Tolerance.</w:t>
      </w:r>
    </w:p>
    <w:p w14:paraId="30F9B72F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76F55858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UE.</w:t>
      </w:r>
    </w:p>
    <w:p w14:paraId="3D4B12BE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UL/DL Throughput Per Slice.</w:t>
      </w:r>
    </w:p>
    <w:p w14:paraId="041AD6B9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KPI Monitoring.</w:t>
      </w:r>
    </w:p>
    <w:p w14:paraId="14AC2691" w14:textId="77777777" w:rsidR="00A934AB" w:rsidRPr="00FD5F19" w:rsidRDefault="00A934AB" w:rsidP="00A934AB">
      <w:pPr>
        <w:pStyle w:val="B10"/>
        <w:ind w:left="284" w:firstLine="0"/>
        <w:rPr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Supported Access Technology.</w:t>
      </w:r>
    </w:p>
    <w:p w14:paraId="2B50345C" w14:textId="21938851" w:rsidR="00A934AB" w:rsidRDefault="00A934AB" w:rsidP="00A934AB">
      <w:pPr>
        <w:pStyle w:val="B10"/>
        <w:rPr>
          <w:ins w:id="17" w:author="Huawei" w:date="2024-07-27T09:40:00Z"/>
          <w:lang w:bidi="ar-IQ"/>
        </w:rPr>
      </w:pPr>
      <w:r w:rsidRPr="00FD5F19">
        <w:rPr>
          <w:lang w:bidi="ar-IQ"/>
        </w:rPr>
        <w:t>-</w:t>
      </w:r>
      <w:r w:rsidRPr="00FD5F19">
        <w:rPr>
          <w:lang w:bidi="ar-IQ"/>
        </w:rPr>
        <w:tab/>
        <w:t>V2X Communication Mode.</w:t>
      </w:r>
    </w:p>
    <w:p w14:paraId="67A2834F" w14:textId="30050F50" w:rsidR="003D37D2" w:rsidRDefault="003D37D2" w:rsidP="003D37D2">
      <w:pPr>
        <w:pStyle w:val="B10"/>
        <w:rPr>
          <w:ins w:id="18" w:author="Huawei" w:date="2024-07-27T09:40:00Z"/>
          <w:lang w:bidi="ar-IQ"/>
        </w:rPr>
      </w:pPr>
      <w:ins w:id="19" w:author="Huawei" w:date="2024-07-27T09:40:00Z">
        <w:r>
          <w:rPr>
            <w:lang w:bidi="ar-IQ"/>
          </w:rPr>
          <w:t>-</w:t>
        </w:r>
        <w:r>
          <w:rPr>
            <w:lang w:bidi="ar-IQ"/>
          </w:rPr>
          <w:tab/>
        </w:r>
        <w:r w:rsidR="007D7697">
          <w:rPr>
            <w:lang w:bidi="ar-IQ"/>
          </w:rPr>
          <w:t>Energy Efficiency</w:t>
        </w:r>
      </w:ins>
    </w:p>
    <w:bookmarkEnd w:id="7"/>
    <w:bookmarkEnd w:id="8"/>
    <w:p w14:paraId="56E5E539" w14:textId="77777777" w:rsidR="00D33859" w:rsidRPr="006B31BC" w:rsidRDefault="00D33859" w:rsidP="00386D1C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859" w:rsidRPr="006958F1" w14:paraId="71928806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97AB46" w14:textId="18CD84FE" w:rsidR="00D33859" w:rsidRPr="006958F1" w:rsidRDefault="00D33859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9"/>
      <w:bookmarkEnd w:id="10"/>
    </w:tbl>
    <w:p w14:paraId="1FA15858" w14:textId="77777777" w:rsidR="002A7D2D" w:rsidRPr="00FD5F19" w:rsidRDefault="002A7D2D" w:rsidP="002A7D2D"/>
    <w:p w14:paraId="0BC6E32A" w14:textId="77777777" w:rsidR="002A7D2D" w:rsidRPr="00FD5F19" w:rsidRDefault="002A7D2D" w:rsidP="002A7D2D">
      <w:pPr>
        <w:pStyle w:val="40"/>
        <w:rPr>
          <w:lang w:bidi="ar-IQ"/>
        </w:rPr>
      </w:pPr>
      <w:bookmarkStart w:id="20" w:name="_Toc170727536"/>
      <w:bookmarkStart w:id="21" w:name="_Toc50556919"/>
      <w:r w:rsidRPr="00FD5F19">
        <w:rPr>
          <w:lang w:bidi="ar-IQ"/>
        </w:rPr>
        <w:lastRenderedPageBreak/>
        <w:t>6.2.1.3</w:t>
      </w:r>
      <w:r w:rsidRPr="00FD5F19">
        <w:rPr>
          <w:lang w:bidi="ar-IQ"/>
        </w:rPr>
        <w:tab/>
        <w:t xml:space="preserve">Definition of </w:t>
      </w:r>
      <w:r w:rsidRPr="00FD5F19">
        <w:t>Service profile</w:t>
      </w:r>
      <w:r w:rsidRPr="00FD5F19">
        <w:rPr>
          <w:lang w:bidi="ar-IQ"/>
        </w:rPr>
        <w:t xml:space="preserve"> charging information</w:t>
      </w:r>
      <w:bookmarkEnd w:id="20"/>
      <w:r w:rsidRPr="00FD5F19">
        <w:rPr>
          <w:lang w:bidi="ar-IQ"/>
        </w:rPr>
        <w:t xml:space="preserve"> </w:t>
      </w:r>
      <w:bookmarkEnd w:id="21"/>
    </w:p>
    <w:p w14:paraId="680588C3" w14:textId="77777777" w:rsidR="002A7D2D" w:rsidRPr="00FD5F19" w:rsidRDefault="002A7D2D" w:rsidP="002A7D2D">
      <w:pPr>
        <w:keepNext/>
      </w:pPr>
      <w:r w:rsidRPr="00FD5F19">
        <w:t xml:space="preserve">The service profile is defined </w:t>
      </w:r>
      <w:r w:rsidRPr="00FD5F19">
        <w:rPr>
          <w:lang w:bidi="ar-IQ"/>
        </w:rPr>
        <w:t xml:space="preserve">in TS 28.541 [254], clause 6.3.3. </w:t>
      </w:r>
      <w:r w:rsidRPr="00FD5F19">
        <w:t>Service profile</w:t>
      </w:r>
      <w:r w:rsidRPr="00FD5F19">
        <w:rPr>
          <w:lang w:bidi="ar-IQ"/>
        </w:rPr>
        <w:t xml:space="preserve"> s</w:t>
      </w:r>
      <w:r w:rsidRPr="00FD5F19">
        <w:t>pecific charging information used for Network Slice Management charging is provided within the Service profile</w:t>
      </w:r>
      <w:r w:rsidRPr="00FD5F19">
        <w:rPr>
          <w:lang w:bidi="ar-IQ"/>
        </w:rPr>
        <w:t xml:space="preserve"> charging information. </w:t>
      </w:r>
    </w:p>
    <w:p w14:paraId="375C9E1F" w14:textId="77777777" w:rsidR="002A7D2D" w:rsidRPr="00FD5F19" w:rsidRDefault="002A7D2D" w:rsidP="002A7D2D">
      <w:pPr>
        <w:keepNext/>
        <w:rPr>
          <w:lang w:bidi="ar-IQ"/>
        </w:rPr>
      </w:pPr>
      <w:r w:rsidRPr="00FD5F19">
        <w:rPr>
          <w:lang w:bidi="ar-IQ"/>
        </w:rPr>
        <w:t xml:space="preserve">The detailed structure of the </w:t>
      </w:r>
      <w:r w:rsidRPr="00FD5F19">
        <w:t>Service profile</w:t>
      </w:r>
      <w:r w:rsidRPr="00FD5F19">
        <w:rPr>
          <w:lang w:bidi="ar-IQ"/>
        </w:rPr>
        <w:t xml:space="preserve"> charging information can be found in table 6.2.1.3.1.</w:t>
      </w:r>
    </w:p>
    <w:p w14:paraId="772AD9B5" w14:textId="77777777" w:rsidR="002A7D2D" w:rsidRPr="00FD5F19" w:rsidRDefault="002A7D2D" w:rsidP="002A7D2D">
      <w:pPr>
        <w:pStyle w:val="TH"/>
        <w:rPr>
          <w:lang w:bidi="ar-IQ"/>
        </w:rPr>
      </w:pPr>
      <w:r w:rsidRPr="00FD5F19">
        <w:rPr>
          <w:lang w:bidi="ar-IQ"/>
        </w:rPr>
        <w:t xml:space="preserve">Table 6.2.1.3.1: Structure of </w:t>
      </w:r>
      <w:r w:rsidRPr="00FD5F19">
        <w:t>Service profile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2A7D2D" w:rsidRPr="00FD5F19" w14:paraId="39D3C29E" w14:textId="77777777" w:rsidTr="00CF7E92">
        <w:trPr>
          <w:tblHeader/>
          <w:jc w:val="center"/>
        </w:trPr>
        <w:tc>
          <w:tcPr>
            <w:tcW w:w="2554" w:type="dxa"/>
            <w:shd w:val="clear" w:color="auto" w:fill="CCCCCC"/>
          </w:tcPr>
          <w:p w14:paraId="41EEFBC6" w14:textId="77777777" w:rsidR="002A7D2D" w:rsidRPr="00FD5F19" w:rsidRDefault="002A7D2D" w:rsidP="00CF7E92">
            <w:pPr>
              <w:pStyle w:val="TAH"/>
            </w:pPr>
            <w:r w:rsidRPr="00FD5F19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83DC110" w14:textId="77777777" w:rsidR="002A7D2D" w:rsidRPr="00FD5F19" w:rsidRDefault="002A7D2D" w:rsidP="00CF7E92">
            <w:pPr>
              <w:pStyle w:val="TAH"/>
              <w:rPr>
                <w:szCs w:val="18"/>
              </w:rPr>
            </w:pPr>
            <w:r w:rsidRPr="00FD5F19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44242607" w14:textId="77777777" w:rsidR="002A7D2D" w:rsidRPr="00FD5F19" w:rsidRDefault="002A7D2D" w:rsidP="00CF7E92">
            <w:pPr>
              <w:pStyle w:val="TAH"/>
            </w:pPr>
            <w:r w:rsidRPr="00FD5F19">
              <w:t>Description</w:t>
            </w:r>
          </w:p>
        </w:tc>
      </w:tr>
      <w:tr w:rsidR="002A7D2D" w:rsidRPr="00FD5F19" w14:paraId="5C5DD8D0" w14:textId="77777777" w:rsidTr="00CF7E92">
        <w:trPr>
          <w:jc w:val="center"/>
        </w:trPr>
        <w:tc>
          <w:tcPr>
            <w:tcW w:w="2554" w:type="dxa"/>
          </w:tcPr>
          <w:p w14:paraId="0BDE0CB4" w14:textId="77777777" w:rsidR="002A7D2D" w:rsidRPr="00FD5F19" w:rsidRDefault="002A7D2D" w:rsidP="00CF7E92">
            <w:pPr>
              <w:pStyle w:val="TAL"/>
            </w:pPr>
            <w:r w:rsidRPr="00FD5F19">
              <w:t>Service Profile Id</w:t>
            </w:r>
          </w:p>
        </w:tc>
        <w:tc>
          <w:tcPr>
            <w:tcW w:w="859" w:type="dxa"/>
          </w:tcPr>
          <w:p w14:paraId="609A1F0B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13A5D80B" w14:textId="77777777" w:rsidR="002A7D2D" w:rsidRPr="00FD5F19" w:rsidRDefault="002A7D2D" w:rsidP="00CF7E92">
            <w:pPr>
              <w:pStyle w:val="TAL"/>
              <w:rPr>
                <w:lang w:eastAsia="zh-CN"/>
              </w:rPr>
            </w:pPr>
            <w:r w:rsidRPr="00FD5F19">
              <w:t xml:space="preserve">Described in TS 28.541 [254] clause 6.4 </w:t>
            </w:r>
            <w:proofErr w:type="spellStart"/>
            <w:r w:rsidRPr="00FD5F19">
              <w:t>serviceProfileId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156673CC" w14:textId="77777777" w:rsidTr="00CF7E92">
        <w:trPr>
          <w:jc w:val="center"/>
        </w:trPr>
        <w:tc>
          <w:tcPr>
            <w:tcW w:w="2554" w:type="dxa"/>
          </w:tcPr>
          <w:p w14:paraId="175393F5" w14:textId="77777777" w:rsidR="002A7D2D" w:rsidRPr="00FD5F19" w:rsidRDefault="002A7D2D" w:rsidP="00CF7E92">
            <w:pPr>
              <w:pStyle w:val="TAL"/>
            </w:pPr>
            <w:r w:rsidRPr="00FD5F19">
              <w:t>S-NSSAIs List</w:t>
            </w:r>
          </w:p>
        </w:tc>
        <w:tc>
          <w:tcPr>
            <w:tcW w:w="859" w:type="dxa"/>
          </w:tcPr>
          <w:p w14:paraId="7C5FE329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059A8ED7" w14:textId="77777777" w:rsidR="002A7D2D" w:rsidRPr="00FD5F19" w:rsidRDefault="002A7D2D" w:rsidP="00CF7E92">
            <w:pPr>
              <w:pStyle w:val="TAL"/>
            </w:pPr>
            <w:r w:rsidRPr="00FD5F19">
              <w:t xml:space="preserve">Described in TS 28.541 [254] clause 6.4 </w:t>
            </w:r>
            <w:proofErr w:type="spellStart"/>
            <w:r w:rsidRPr="00FD5F19">
              <w:t>sNSSAIList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08AC4073" w14:textId="77777777" w:rsidTr="00CF7E92">
        <w:trPr>
          <w:jc w:val="center"/>
        </w:trPr>
        <w:tc>
          <w:tcPr>
            <w:tcW w:w="2554" w:type="dxa"/>
          </w:tcPr>
          <w:p w14:paraId="16751A99" w14:textId="77777777" w:rsidR="002A7D2D" w:rsidRPr="00FD5F19" w:rsidRDefault="002A7D2D" w:rsidP="00CF7E92">
            <w:pPr>
              <w:pStyle w:val="TAL"/>
            </w:pPr>
            <w:r w:rsidRPr="00FD5F19">
              <w:t>SST</w:t>
            </w:r>
          </w:p>
        </w:tc>
        <w:tc>
          <w:tcPr>
            <w:tcW w:w="859" w:type="dxa"/>
          </w:tcPr>
          <w:p w14:paraId="258A2FFB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490" w:type="dxa"/>
          </w:tcPr>
          <w:p w14:paraId="415F8634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sST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75DFD054" w14:textId="77777777" w:rsidTr="00CF7E92">
        <w:trPr>
          <w:jc w:val="center"/>
        </w:trPr>
        <w:tc>
          <w:tcPr>
            <w:tcW w:w="2554" w:type="dxa"/>
          </w:tcPr>
          <w:p w14:paraId="53314129" w14:textId="77777777" w:rsidR="002A7D2D" w:rsidRPr="00FD5F19" w:rsidRDefault="002A7D2D" w:rsidP="00CF7E92">
            <w:pPr>
              <w:pStyle w:val="TAL"/>
            </w:pPr>
            <w:r w:rsidRPr="00FD5F19">
              <w:t>Latency</w:t>
            </w:r>
          </w:p>
        </w:tc>
        <w:tc>
          <w:tcPr>
            <w:tcW w:w="859" w:type="dxa"/>
          </w:tcPr>
          <w:p w14:paraId="239DA361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917FC6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Described in TS 28.541 [254] clause 6.4 latency attribute</w:t>
            </w:r>
          </w:p>
        </w:tc>
      </w:tr>
      <w:tr w:rsidR="002A7D2D" w:rsidRPr="00FD5F19" w14:paraId="69434773" w14:textId="77777777" w:rsidTr="00CF7E92">
        <w:trPr>
          <w:jc w:val="center"/>
        </w:trPr>
        <w:tc>
          <w:tcPr>
            <w:tcW w:w="2554" w:type="dxa"/>
          </w:tcPr>
          <w:p w14:paraId="26481B08" w14:textId="77777777" w:rsidR="002A7D2D" w:rsidRPr="00FD5F19" w:rsidRDefault="002A7D2D" w:rsidP="00CF7E92">
            <w:pPr>
              <w:pStyle w:val="TAL"/>
            </w:pPr>
            <w:r w:rsidRPr="00FD5F19">
              <w:t>Availability</w:t>
            </w:r>
          </w:p>
        </w:tc>
        <w:tc>
          <w:tcPr>
            <w:tcW w:w="859" w:type="dxa"/>
          </w:tcPr>
          <w:p w14:paraId="3741C6C4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732444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Described in TS 28.541 [254] clause 6.4 availability attribute</w:t>
            </w:r>
          </w:p>
        </w:tc>
      </w:tr>
      <w:tr w:rsidR="002A7D2D" w:rsidRPr="00FD5F19" w14:paraId="56A1D2DA" w14:textId="77777777" w:rsidTr="00CF7E92">
        <w:trPr>
          <w:jc w:val="center"/>
        </w:trPr>
        <w:tc>
          <w:tcPr>
            <w:tcW w:w="2554" w:type="dxa"/>
          </w:tcPr>
          <w:p w14:paraId="551905A1" w14:textId="77777777" w:rsidR="002A7D2D" w:rsidRPr="00FD5F19" w:rsidRDefault="002A7D2D" w:rsidP="00CF7E92">
            <w:pPr>
              <w:pStyle w:val="TAL"/>
            </w:pPr>
            <w:r w:rsidRPr="00FD5F19">
              <w:t>Resource Sharing Level</w:t>
            </w:r>
          </w:p>
        </w:tc>
        <w:tc>
          <w:tcPr>
            <w:tcW w:w="859" w:type="dxa"/>
          </w:tcPr>
          <w:p w14:paraId="3BF9DF2F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BF3E4EA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serviceProfile.resourceSharingLevel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7E23ACC8" w14:textId="77777777" w:rsidTr="00CF7E92">
        <w:trPr>
          <w:jc w:val="center"/>
        </w:trPr>
        <w:tc>
          <w:tcPr>
            <w:tcW w:w="2554" w:type="dxa"/>
          </w:tcPr>
          <w:p w14:paraId="1922DA20" w14:textId="77777777" w:rsidR="002A7D2D" w:rsidRPr="00FD5F19" w:rsidRDefault="002A7D2D" w:rsidP="00CF7E92">
            <w:pPr>
              <w:pStyle w:val="TAL"/>
            </w:pPr>
            <w:r w:rsidRPr="00FD5F19">
              <w:t>Jitter</w:t>
            </w:r>
          </w:p>
        </w:tc>
        <w:tc>
          <w:tcPr>
            <w:tcW w:w="859" w:type="dxa"/>
          </w:tcPr>
          <w:p w14:paraId="6916CACD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A6EF7C3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Described in TS 28.541 [254] clause 6.4 jitter attribute</w:t>
            </w:r>
          </w:p>
        </w:tc>
      </w:tr>
      <w:tr w:rsidR="002A7D2D" w:rsidRPr="00FD5F19" w14:paraId="708552A7" w14:textId="77777777" w:rsidTr="00CF7E92">
        <w:trPr>
          <w:jc w:val="center"/>
        </w:trPr>
        <w:tc>
          <w:tcPr>
            <w:tcW w:w="2554" w:type="dxa"/>
          </w:tcPr>
          <w:p w14:paraId="39A876A8" w14:textId="77777777" w:rsidR="002A7D2D" w:rsidRPr="00FD5F19" w:rsidRDefault="002A7D2D" w:rsidP="00CF7E92">
            <w:pPr>
              <w:pStyle w:val="TAL"/>
            </w:pPr>
            <w:r w:rsidRPr="00FD5F19">
              <w:t>Reliability</w:t>
            </w:r>
          </w:p>
        </w:tc>
        <w:tc>
          <w:tcPr>
            <w:tcW w:w="859" w:type="dxa"/>
          </w:tcPr>
          <w:p w14:paraId="0EDCEA91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C1F86DB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Described in TS 28.541 [254] clause 6.4 d reliability attribute</w:t>
            </w:r>
          </w:p>
        </w:tc>
      </w:tr>
      <w:tr w:rsidR="002A7D2D" w:rsidRPr="00FD5F19" w14:paraId="3F5E9DC3" w14:textId="77777777" w:rsidTr="00CF7E92">
        <w:trPr>
          <w:jc w:val="center"/>
        </w:trPr>
        <w:tc>
          <w:tcPr>
            <w:tcW w:w="2554" w:type="dxa"/>
          </w:tcPr>
          <w:p w14:paraId="45C0BB5E" w14:textId="77777777" w:rsidR="002A7D2D" w:rsidRPr="00FD5F19" w:rsidRDefault="002A7D2D" w:rsidP="00CF7E92">
            <w:pPr>
              <w:pStyle w:val="TAL"/>
            </w:pPr>
            <w:r w:rsidRPr="00FD5F19">
              <w:t>Maximum Number of UEs</w:t>
            </w:r>
          </w:p>
        </w:tc>
        <w:tc>
          <w:tcPr>
            <w:tcW w:w="859" w:type="dxa"/>
          </w:tcPr>
          <w:p w14:paraId="0DE0D1CE" w14:textId="77777777" w:rsidR="002A7D2D" w:rsidRPr="00FD5F19" w:rsidRDefault="002A7D2D" w:rsidP="00CF7E92">
            <w:pPr>
              <w:pStyle w:val="TAC"/>
              <w:rPr>
                <w:lang w:bidi="ar-IQ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4DD7859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maxNumberofUEs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132343EC" w14:textId="77777777" w:rsidTr="00CF7E92">
        <w:trPr>
          <w:trHeight w:val="305"/>
          <w:jc w:val="center"/>
        </w:trPr>
        <w:tc>
          <w:tcPr>
            <w:tcW w:w="2554" w:type="dxa"/>
          </w:tcPr>
          <w:p w14:paraId="2BD71ADB" w14:textId="77777777" w:rsidR="002A7D2D" w:rsidRPr="00FD5F19" w:rsidRDefault="002A7D2D" w:rsidP="00CF7E92">
            <w:pPr>
              <w:pStyle w:val="TAL"/>
            </w:pPr>
            <w:r w:rsidRPr="00FD5F19">
              <w:t>Coverage Area</w:t>
            </w:r>
          </w:p>
        </w:tc>
        <w:tc>
          <w:tcPr>
            <w:tcW w:w="859" w:type="dxa"/>
          </w:tcPr>
          <w:p w14:paraId="762E154D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0F431B1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coverageArea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5CB56543" w14:textId="77777777" w:rsidTr="00CF7E92">
        <w:trPr>
          <w:jc w:val="center"/>
        </w:trPr>
        <w:tc>
          <w:tcPr>
            <w:tcW w:w="2554" w:type="dxa"/>
          </w:tcPr>
          <w:p w14:paraId="4AF1686F" w14:textId="77777777" w:rsidR="002A7D2D" w:rsidRPr="00FD5F19" w:rsidRDefault="002A7D2D" w:rsidP="00CF7E92">
            <w:pPr>
              <w:pStyle w:val="TAL"/>
            </w:pPr>
            <w:r w:rsidRPr="00FD5F19">
              <w:t>UE Mobility Level</w:t>
            </w:r>
          </w:p>
        </w:tc>
        <w:tc>
          <w:tcPr>
            <w:tcW w:w="859" w:type="dxa"/>
          </w:tcPr>
          <w:p w14:paraId="2A4050E7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06C7AF3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uEMobilityLevel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092AB3F4" w14:textId="77777777" w:rsidTr="00CF7E92">
        <w:trPr>
          <w:jc w:val="center"/>
        </w:trPr>
        <w:tc>
          <w:tcPr>
            <w:tcW w:w="2554" w:type="dxa"/>
          </w:tcPr>
          <w:p w14:paraId="35FAA2E5" w14:textId="77777777" w:rsidR="002A7D2D" w:rsidRPr="00FD5F19" w:rsidRDefault="002A7D2D" w:rsidP="00CF7E92">
            <w:pPr>
              <w:pStyle w:val="TAL"/>
            </w:pPr>
            <w:r w:rsidRPr="00FD5F19">
              <w:t>Delay Tolerance</w:t>
            </w:r>
          </w:p>
        </w:tc>
        <w:tc>
          <w:tcPr>
            <w:tcW w:w="859" w:type="dxa"/>
          </w:tcPr>
          <w:p w14:paraId="6B47EB2E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1162232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delayTolerance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4EC3E81C" w14:textId="77777777" w:rsidTr="00CF7E92">
        <w:trPr>
          <w:jc w:val="center"/>
        </w:trPr>
        <w:tc>
          <w:tcPr>
            <w:tcW w:w="2554" w:type="dxa"/>
          </w:tcPr>
          <w:p w14:paraId="46465EAC" w14:textId="77777777" w:rsidR="002A7D2D" w:rsidRPr="00FD5F19" w:rsidRDefault="002A7D2D" w:rsidP="00CF7E92">
            <w:pPr>
              <w:pStyle w:val="TAL"/>
            </w:pPr>
            <w:r w:rsidRPr="00FD5F19">
              <w:t xml:space="preserve">DL Throughput Per Slice </w:t>
            </w:r>
          </w:p>
        </w:tc>
        <w:tc>
          <w:tcPr>
            <w:tcW w:w="859" w:type="dxa"/>
          </w:tcPr>
          <w:p w14:paraId="14AACDD2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7A6A2E3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dLThptPerSlice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362A3600" w14:textId="77777777" w:rsidTr="00CF7E92">
        <w:trPr>
          <w:jc w:val="center"/>
        </w:trPr>
        <w:tc>
          <w:tcPr>
            <w:tcW w:w="2554" w:type="dxa"/>
          </w:tcPr>
          <w:p w14:paraId="4CAC4793" w14:textId="77777777" w:rsidR="002A7D2D" w:rsidRPr="00FD5F19" w:rsidRDefault="002A7D2D" w:rsidP="00CF7E92">
            <w:pPr>
              <w:pStyle w:val="TAL"/>
            </w:pPr>
            <w:r w:rsidRPr="00FD5F19">
              <w:t>DL Throughput Per UE</w:t>
            </w:r>
          </w:p>
        </w:tc>
        <w:tc>
          <w:tcPr>
            <w:tcW w:w="859" w:type="dxa"/>
          </w:tcPr>
          <w:p w14:paraId="08429E3C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EBD1060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dLThptPerUE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28EE7DD3" w14:textId="77777777" w:rsidTr="00CF7E92">
        <w:trPr>
          <w:jc w:val="center"/>
        </w:trPr>
        <w:tc>
          <w:tcPr>
            <w:tcW w:w="2554" w:type="dxa"/>
          </w:tcPr>
          <w:p w14:paraId="0C66730C" w14:textId="77777777" w:rsidR="002A7D2D" w:rsidRPr="00FD5F19" w:rsidRDefault="002A7D2D" w:rsidP="00CF7E92">
            <w:pPr>
              <w:pStyle w:val="TAL"/>
            </w:pPr>
            <w:r w:rsidRPr="00FD5F19">
              <w:t>UL Throughput Per Slice</w:t>
            </w:r>
          </w:p>
        </w:tc>
        <w:tc>
          <w:tcPr>
            <w:tcW w:w="859" w:type="dxa"/>
          </w:tcPr>
          <w:p w14:paraId="51584D0E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390E6AE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uLThptPerSlic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13E81FF8" w14:textId="77777777" w:rsidTr="00CF7E92">
        <w:trPr>
          <w:jc w:val="center"/>
        </w:trPr>
        <w:tc>
          <w:tcPr>
            <w:tcW w:w="2554" w:type="dxa"/>
          </w:tcPr>
          <w:p w14:paraId="605DCE9C" w14:textId="77777777" w:rsidR="002A7D2D" w:rsidRPr="00FD5F19" w:rsidRDefault="002A7D2D" w:rsidP="00CF7E92">
            <w:pPr>
              <w:pStyle w:val="TAL"/>
            </w:pPr>
            <w:r w:rsidRPr="00FD5F19">
              <w:t>UL Throughput Per UE</w:t>
            </w:r>
          </w:p>
        </w:tc>
        <w:tc>
          <w:tcPr>
            <w:tcW w:w="859" w:type="dxa"/>
          </w:tcPr>
          <w:p w14:paraId="09CC110A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4B6625A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uLThptPerUE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43CB561F" w14:textId="77777777" w:rsidTr="00CF7E92">
        <w:trPr>
          <w:jc w:val="center"/>
        </w:trPr>
        <w:tc>
          <w:tcPr>
            <w:tcW w:w="2554" w:type="dxa"/>
          </w:tcPr>
          <w:p w14:paraId="4B1F1794" w14:textId="77777777" w:rsidR="002A7D2D" w:rsidRPr="00FD5F19" w:rsidRDefault="002A7D2D" w:rsidP="00CF7E92">
            <w:pPr>
              <w:pStyle w:val="TAL"/>
            </w:pPr>
            <w:r w:rsidRPr="00FD5F19">
              <w:t>Max Number of PDU sessions</w:t>
            </w:r>
          </w:p>
        </w:tc>
        <w:tc>
          <w:tcPr>
            <w:tcW w:w="859" w:type="dxa"/>
          </w:tcPr>
          <w:p w14:paraId="02D8623C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23D46A1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rPr>
                <w:lang w:eastAsia="de-DE"/>
              </w:rPr>
              <w:t xml:space="preserve">Described in TS 28.541 [254] clause 6.4 </w:t>
            </w:r>
            <w:proofErr w:type="spellStart"/>
            <w:r w:rsidRPr="00FD5F19">
              <w:rPr>
                <w:lang w:eastAsia="de-DE"/>
              </w:rPr>
              <w:t>maxNumberofConns.nOofConn</w:t>
            </w:r>
            <w:proofErr w:type="spellEnd"/>
            <w:r w:rsidRPr="00FD5F19">
              <w:rPr>
                <w:lang w:eastAsia="de-DE"/>
              </w:rPr>
              <w:t xml:space="preserve"> attribute</w:t>
            </w:r>
          </w:p>
        </w:tc>
      </w:tr>
      <w:tr w:rsidR="002A7D2D" w:rsidRPr="00FD5F19" w14:paraId="0EB606DD" w14:textId="77777777" w:rsidTr="00CF7E92">
        <w:trPr>
          <w:jc w:val="center"/>
        </w:trPr>
        <w:tc>
          <w:tcPr>
            <w:tcW w:w="2554" w:type="dxa"/>
          </w:tcPr>
          <w:p w14:paraId="6AB3C69D" w14:textId="77777777" w:rsidR="002A7D2D" w:rsidRPr="00FD5F19" w:rsidRDefault="002A7D2D" w:rsidP="00CF7E92">
            <w:pPr>
              <w:pStyle w:val="TAL"/>
            </w:pPr>
            <w:r w:rsidRPr="00FD5F19">
              <w:t>KPIs Monitoring list</w:t>
            </w:r>
          </w:p>
        </w:tc>
        <w:tc>
          <w:tcPr>
            <w:tcW w:w="859" w:type="dxa"/>
          </w:tcPr>
          <w:p w14:paraId="0DD76FB2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CE4C068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kPIMonitoring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05D35FA6" w14:textId="77777777" w:rsidTr="00CF7E92">
        <w:trPr>
          <w:jc w:val="center"/>
        </w:trPr>
        <w:tc>
          <w:tcPr>
            <w:tcW w:w="2554" w:type="dxa"/>
          </w:tcPr>
          <w:p w14:paraId="7831FEC9" w14:textId="77777777" w:rsidR="002A7D2D" w:rsidRPr="00FD5F19" w:rsidRDefault="002A7D2D" w:rsidP="00CF7E92">
            <w:pPr>
              <w:pStyle w:val="TAL"/>
            </w:pPr>
            <w:r w:rsidRPr="00FD5F19">
              <w:t>Supported Access Technology</w:t>
            </w:r>
          </w:p>
        </w:tc>
        <w:tc>
          <w:tcPr>
            <w:tcW w:w="859" w:type="dxa"/>
          </w:tcPr>
          <w:p w14:paraId="31084F32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6D2F37A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 xml:space="preserve">Described in TS 28.541 [254] clause 6.4 </w:t>
            </w:r>
            <w:proofErr w:type="spellStart"/>
            <w:r w:rsidRPr="00FD5F19">
              <w:t>SupportedAccessTech.accTechList</w:t>
            </w:r>
            <w:proofErr w:type="spellEnd"/>
            <w:r w:rsidRPr="00FD5F19">
              <w:t xml:space="preserve"> attribute</w:t>
            </w:r>
          </w:p>
        </w:tc>
      </w:tr>
      <w:tr w:rsidR="002A7D2D" w:rsidRPr="00FD5F19" w14:paraId="3911D04F" w14:textId="77777777" w:rsidTr="00CF7E92">
        <w:trPr>
          <w:jc w:val="center"/>
        </w:trPr>
        <w:tc>
          <w:tcPr>
            <w:tcW w:w="2554" w:type="dxa"/>
          </w:tcPr>
          <w:p w14:paraId="19090BFE" w14:textId="77777777" w:rsidR="002A7D2D" w:rsidRPr="00FD5F19" w:rsidRDefault="002A7D2D" w:rsidP="00CF7E92">
            <w:pPr>
              <w:pStyle w:val="TAL"/>
            </w:pPr>
            <w:r w:rsidRPr="00FD5F19">
              <w:t>V2X Communication Mode</w:t>
            </w:r>
          </w:p>
        </w:tc>
        <w:tc>
          <w:tcPr>
            <w:tcW w:w="859" w:type="dxa"/>
          </w:tcPr>
          <w:p w14:paraId="0B1DDAF4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36587A7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Described in TS 28.541 [254] clause 6.4 V2XCommMode.v2XMode attribute</w:t>
            </w:r>
          </w:p>
        </w:tc>
      </w:tr>
      <w:tr w:rsidR="00605F4E" w:rsidRPr="00FD5F19" w14:paraId="3C5A9230" w14:textId="77777777" w:rsidTr="00CF7E92">
        <w:trPr>
          <w:jc w:val="center"/>
          <w:ins w:id="22" w:author="Huawei" w:date="2024-07-26T11:21:00Z"/>
        </w:trPr>
        <w:tc>
          <w:tcPr>
            <w:tcW w:w="2554" w:type="dxa"/>
          </w:tcPr>
          <w:p w14:paraId="5E861D79" w14:textId="389B8995" w:rsidR="00605F4E" w:rsidRPr="00FD5F19" w:rsidRDefault="00E34579" w:rsidP="00CF7E92">
            <w:pPr>
              <w:pStyle w:val="TAL"/>
              <w:rPr>
                <w:ins w:id="23" w:author="Huawei" w:date="2024-07-26T11:21:00Z"/>
              </w:rPr>
            </w:pPr>
            <w:ins w:id="24" w:author="Huawei" w:date="2024-07-26T11:27:00Z">
              <w:r>
                <w:t xml:space="preserve">Energy Efficiency </w:t>
              </w:r>
            </w:ins>
          </w:p>
        </w:tc>
        <w:tc>
          <w:tcPr>
            <w:tcW w:w="859" w:type="dxa"/>
          </w:tcPr>
          <w:p w14:paraId="5A25A22B" w14:textId="198CAE58" w:rsidR="00605F4E" w:rsidRPr="00FD5F19" w:rsidRDefault="00A543A8" w:rsidP="00CF7E92">
            <w:pPr>
              <w:pStyle w:val="TAC"/>
              <w:rPr>
                <w:ins w:id="25" w:author="Huawei" w:date="2024-07-26T11:21:00Z"/>
                <w:lang w:eastAsia="zh-CN"/>
              </w:rPr>
            </w:pPr>
            <w:ins w:id="26" w:author="Huawei" w:date="2024-07-26T11:26:00Z">
              <w:r w:rsidRPr="00FD5F19">
                <w:rPr>
                  <w:lang w:eastAsia="zh-CN"/>
                </w:rPr>
                <w:t>O</w:t>
              </w:r>
              <w:r w:rsidRPr="00FD5F1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70CB2515" w14:textId="20E3EB4E" w:rsidR="003C00ED" w:rsidRPr="00FD5F19" w:rsidRDefault="00605F4E" w:rsidP="00562B70">
            <w:pPr>
              <w:pStyle w:val="TAC"/>
              <w:jc w:val="left"/>
              <w:rPr>
                <w:ins w:id="27" w:author="Huawei" w:date="2024-07-26T11:21:00Z"/>
              </w:rPr>
            </w:pPr>
            <w:ins w:id="28" w:author="Huawei" w:date="2024-07-26T11:22:00Z">
              <w:r w:rsidRPr="00FD5F19">
                <w:t xml:space="preserve">Described in TS 28.541 [254] clause </w:t>
              </w:r>
            </w:ins>
            <w:ins w:id="29" w:author="Huawei" w:date="2024-08-01T16:21:00Z">
              <w:r w:rsidR="00386D1C" w:rsidRPr="00FD5F19">
                <w:t xml:space="preserve">6.4 </w:t>
              </w:r>
            </w:ins>
            <w:proofErr w:type="spellStart"/>
            <w:ins w:id="30" w:author="Huawei" w:date="2024-08-01T16:22:00Z">
              <w:r w:rsidR="00B97EBB" w:rsidRPr="009718AD">
                <w:rPr>
                  <w:lang w:eastAsia="zh-CN"/>
                </w:rPr>
                <w:t>energyEfficiency</w:t>
              </w:r>
              <w:proofErr w:type="spellEnd"/>
              <w:r w:rsidR="00B97EBB">
                <w:rPr>
                  <w:rFonts w:hint="eastAsia"/>
                  <w:lang w:eastAsia="zh-CN"/>
                </w:rPr>
                <w:t xml:space="preserve"> </w:t>
              </w:r>
            </w:ins>
            <w:ins w:id="31" w:author="Huawei" w:date="2024-07-31T15:14:00Z">
              <w:r w:rsidR="00D80A27">
                <w:rPr>
                  <w:rFonts w:hint="eastAsia"/>
                  <w:lang w:eastAsia="zh-CN"/>
                </w:rPr>
                <w:t>attribute</w:t>
              </w:r>
            </w:ins>
            <w:ins w:id="32" w:author="Huawei" w:date="2024-08-01T16:22:00Z">
              <w:r w:rsidR="00B97EBB">
                <w:rPr>
                  <w:lang w:eastAsia="zh-CN"/>
                </w:rPr>
                <w:t>.</w:t>
              </w:r>
            </w:ins>
          </w:p>
        </w:tc>
      </w:tr>
      <w:tr w:rsidR="002A7D2D" w:rsidRPr="00FD5F19" w14:paraId="68EB3EA0" w14:textId="77777777" w:rsidTr="00CF7E92">
        <w:trPr>
          <w:jc w:val="center"/>
        </w:trPr>
        <w:tc>
          <w:tcPr>
            <w:tcW w:w="2554" w:type="dxa"/>
          </w:tcPr>
          <w:p w14:paraId="7B713AD7" w14:textId="77777777" w:rsidR="002A7D2D" w:rsidRPr="00FD5F19" w:rsidRDefault="002A7D2D" w:rsidP="00CF7E92">
            <w:pPr>
              <w:pStyle w:val="TAL"/>
            </w:pPr>
            <w:r w:rsidRPr="00FD5F19">
              <w:t>Additional service profile charging information</w:t>
            </w:r>
          </w:p>
        </w:tc>
        <w:tc>
          <w:tcPr>
            <w:tcW w:w="859" w:type="dxa"/>
          </w:tcPr>
          <w:p w14:paraId="41EB49A2" w14:textId="77777777" w:rsidR="002A7D2D" w:rsidRPr="00FD5F19" w:rsidRDefault="002A7D2D" w:rsidP="00CF7E92">
            <w:pPr>
              <w:pStyle w:val="TAC"/>
              <w:rPr>
                <w:lang w:eastAsia="zh-CN"/>
              </w:rPr>
            </w:pPr>
            <w:r w:rsidRPr="00FD5F19">
              <w:rPr>
                <w:lang w:eastAsia="zh-CN"/>
              </w:rPr>
              <w:t>O</w:t>
            </w:r>
            <w:r w:rsidRPr="00FD5F1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A74ABAE" w14:textId="77777777" w:rsidR="002A7D2D" w:rsidRPr="00FD5F19" w:rsidRDefault="002A7D2D" w:rsidP="00CF7E92">
            <w:pPr>
              <w:pStyle w:val="TAC"/>
              <w:jc w:val="left"/>
            </w:pPr>
            <w:r w:rsidRPr="00FD5F19">
              <w:t>This fields holds additional attributes of the service profile.</w:t>
            </w:r>
          </w:p>
        </w:tc>
      </w:tr>
    </w:tbl>
    <w:p w14:paraId="0184C586" w14:textId="4F047969" w:rsidR="00EA200F" w:rsidRPr="006B31BC" w:rsidRDefault="00EA200F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1"/>
      <w:bookmarkEnd w:id="12"/>
      <w:bookmarkEnd w:id="13"/>
      <w:bookmarkEnd w:id="14"/>
      <w:bookmarkEnd w:id="15"/>
      <w:bookmarkEnd w:id="16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8B253" w14:textId="77777777" w:rsidR="00471848" w:rsidRDefault="00471848">
      <w:r>
        <w:separator/>
      </w:r>
    </w:p>
  </w:endnote>
  <w:endnote w:type="continuationSeparator" w:id="0">
    <w:p w14:paraId="0FF462F1" w14:textId="77777777" w:rsidR="00471848" w:rsidRDefault="0047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49717" w14:textId="77777777" w:rsidR="00471848" w:rsidRDefault="00471848">
      <w:r>
        <w:separator/>
      </w:r>
    </w:p>
  </w:footnote>
  <w:footnote w:type="continuationSeparator" w:id="0">
    <w:p w14:paraId="47B64C1C" w14:textId="77777777" w:rsidR="00471848" w:rsidRDefault="00471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51330"/>
    <w:rsid w:val="000552A9"/>
    <w:rsid w:val="000553D1"/>
    <w:rsid w:val="0005641B"/>
    <w:rsid w:val="00057466"/>
    <w:rsid w:val="000574FA"/>
    <w:rsid w:val="00061A18"/>
    <w:rsid w:val="00062121"/>
    <w:rsid w:val="000639EE"/>
    <w:rsid w:val="00066CAD"/>
    <w:rsid w:val="00066FB2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0CC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61A0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2AEF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D70BE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07126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EBB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5375"/>
    <w:rsid w:val="00266B0E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6ED2"/>
    <w:rsid w:val="002A7449"/>
    <w:rsid w:val="002A7D2D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2F3118"/>
    <w:rsid w:val="00303AEB"/>
    <w:rsid w:val="00305409"/>
    <w:rsid w:val="0031183A"/>
    <w:rsid w:val="0031217D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4DD4"/>
    <w:rsid w:val="003778C3"/>
    <w:rsid w:val="00384330"/>
    <w:rsid w:val="00386D1C"/>
    <w:rsid w:val="00387ECC"/>
    <w:rsid w:val="00393889"/>
    <w:rsid w:val="00395A9D"/>
    <w:rsid w:val="003A03A8"/>
    <w:rsid w:val="003A3678"/>
    <w:rsid w:val="003A3BCB"/>
    <w:rsid w:val="003A4FD2"/>
    <w:rsid w:val="003A56B6"/>
    <w:rsid w:val="003A5C73"/>
    <w:rsid w:val="003B499E"/>
    <w:rsid w:val="003B4D37"/>
    <w:rsid w:val="003B5222"/>
    <w:rsid w:val="003B6EB4"/>
    <w:rsid w:val="003C00ED"/>
    <w:rsid w:val="003C2B67"/>
    <w:rsid w:val="003C5008"/>
    <w:rsid w:val="003D0635"/>
    <w:rsid w:val="003D37D2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41C9"/>
    <w:rsid w:val="0045552D"/>
    <w:rsid w:val="0045584F"/>
    <w:rsid w:val="0045728F"/>
    <w:rsid w:val="00460981"/>
    <w:rsid w:val="004649C6"/>
    <w:rsid w:val="00470E76"/>
    <w:rsid w:val="00471848"/>
    <w:rsid w:val="00476A15"/>
    <w:rsid w:val="00480CA9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D72F2"/>
    <w:rsid w:val="004E30EF"/>
    <w:rsid w:val="004F1D25"/>
    <w:rsid w:val="004F2F29"/>
    <w:rsid w:val="004F34E1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41DF"/>
    <w:rsid w:val="005348B0"/>
    <w:rsid w:val="00535A28"/>
    <w:rsid w:val="005430A5"/>
    <w:rsid w:val="005438AB"/>
    <w:rsid w:val="005458E0"/>
    <w:rsid w:val="00547111"/>
    <w:rsid w:val="005475CE"/>
    <w:rsid w:val="00547849"/>
    <w:rsid w:val="005509E3"/>
    <w:rsid w:val="00561CC9"/>
    <w:rsid w:val="0056244E"/>
    <w:rsid w:val="00562B70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925B8"/>
    <w:rsid w:val="00592D74"/>
    <w:rsid w:val="00595E86"/>
    <w:rsid w:val="00597AE3"/>
    <w:rsid w:val="005A1141"/>
    <w:rsid w:val="005A2176"/>
    <w:rsid w:val="005A3D13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817"/>
    <w:rsid w:val="005D5C77"/>
    <w:rsid w:val="005D72F8"/>
    <w:rsid w:val="005E1CF2"/>
    <w:rsid w:val="005E1E66"/>
    <w:rsid w:val="005E2C44"/>
    <w:rsid w:val="005E3B88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5F4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2B65"/>
    <w:rsid w:val="0063585C"/>
    <w:rsid w:val="0063620C"/>
    <w:rsid w:val="00643698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CA8"/>
    <w:rsid w:val="006A31CC"/>
    <w:rsid w:val="006A4050"/>
    <w:rsid w:val="006A7F79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5C5E"/>
    <w:rsid w:val="006E7B97"/>
    <w:rsid w:val="006F229F"/>
    <w:rsid w:val="006F290F"/>
    <w:rsid w:val="006F3815"/>
    <w:rsid w:val="006F4378"/>
    <w:rsid w:val="00700C40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324C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691"/>
    <w:rsid w:val="00794776"/>
    <w:rsid w:val="0079597E"/>
    <w:rsid w:val="007977A8"/>
    <w:rsid w:val="007A2238"/>
    <w:rsid w:val="007A4A32"/>
    <w:rsid w:val="007A7200"/>
    <w:rsid w:val="007A73C8"/>
    <w:rsid w:val="007B0B45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D7697"/>
    <w:rsid w:val="007E022E"/>
    <w:rsid w:val="007E3974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1E96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632C"/>
    <w:rsid w:val="00953FE1"/>
    <w:rsid w:val="0095543D"/>
    <w:rsid w:val="009558E0"/>
    <w:rsid w:val="00961358"/>
    <w:rsid w:val="00961A41"/>
    <w:rsid w:val="00961AFC"/>
    <w:rsid w:val="00961EAE"/>
    <w:rsid w:val="0096255F"/>
    <w:rsid w:val="0096573E"/>
    <w:rsid w:val="0096731A"/>
    <w:rsid w:val="009718AD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5111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055C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16ED"/>
    <w:rsid w:val="00A35D7E"/>
    <w:rsid w:val="00A42589"/>
    <w:rsid w:val="00A43E34"/>
    <w:rsid w:val="00A4409C"/>
    <w:rsid w:val="00A47065"/>
    <w:rsid w:val="00A47E70"/>
    <w:rsid w:val="00A50CF0"/>
    <w:rsid w:val="00A51BA2"/>
    <w:rsid w:val="00A52012"/>
    <w:rsid w:val="00A5434D"/>
    <w:rsid w:val="00A543A8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2B82"/>
    <w:rsid w:val="00A8365F"/>
    <w:rsid w:val="00A90387"/>
    <w:rsid w:val="00A934AB"/>
    <w:rsid w:val="00A95583"/>
    <w:rsid w:val="00AA15E8"/>
    <w:rsid w:val="00AA2CBC"/>
    <w:rsid w:val="00AA3391"/>
    <w:rsid w:val="00AA6DA0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3D68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30C6"/>
    <w:rsid w:val="00B35F5B"/>
    <w:rsid w:val="00B37F16"/>
    <w:rsid w:val="00B402E6"/>
    <w:rsid w:val="00B415B8"/>
    <w:rsid w:val="00B425B4"/>
    <w:rsid w:val="00B431D7"/>
    <w:rsid w:val="00B442AF"/>
    <w:rsid w:val="00B464D9"/>
    <w:rsid w:val="00B47F1B"/>
    <w:rsid w:val="00B50D5F"/>
    <w:rsid w:val="00B54D6D"/>
    <w:rsid w:val="00B55310"/>
    <w:rsid w:val="00B5546A"/>
    <w:rsid w:val="00B5728F"/>
    <w:rsid w:val="00B62AC8"/>
    <w:rsid w:val="00B63FEE"/>
    <w:rsid w:val="00B64F5C"/>
    <w:rsid w:val="00B654C2"/>
    <w:rsid w:val="00B669E6"/>
    <w:rsid w:val="00B67B97"/>
    <w:rsid w:val="00B7089A"/>
    <w:rsid w:val="00B7283D"/>
    <w:rsid w:val="00B72A11"/>
    <w:rsid w:val="00B75571"/>
    <w:rsid w:val="00B83488"/>
    <w:rsid w:val="00B84D19"/>
    <w:rsid w:val="00B87FC8"/>
    <w:rsid w:val="00B900C6"/>
    <w:rsid w:val="00B90E61"/>
    <w:rsid w:val="00B9432C"/>
    <w:rsid w:val="00B96861"/>
    <w:rsid w:val="00B968C8"/>
    <w:rsid w:val="00B97030"/>
    <w:rsid w:val="00B9717E"/>
    <w:rsid w:val="00B97EBB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3577A"/>
    <w:rsid w:val="00C43C5F"/>
    <w:rsid w:val="00C450B8"/>
    <w:rsid w:val="00C46FDD"/>
    <w:rsid w:val="00C470DE"/>
    <w:rsid w:val="00C50F3A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75FDF"/>
    <w:rsid w:val="00C81F93"/>
    <w:rsid w:val="00C834E1"/>
    <w:rsid w:val="00C94A05"/>
    <w:rsid w:val="00C95985"/>
    <w:rsid w:val="00C96B16"/>
    <w:rsid w:val="00CA14DE"/>
    <w:rsid w:val="00CA30E1"/>
    <w:rsid w:val="00CA5055"/>
    <w:rsid w:val="00CC02C9"/>
    <w:rsid w:val="00CC0E45"/>
    <w:rsid w:val="00CC15AD"/>
    <w:rsid w:val="00CC5026"/>
    <w:rsid w:val="00CC5589"/>
    <w:rsid w:val="00CC68D0"/>
    <w:rsid w:val="00CD3827"/>
    <w:rsid w:val="00CD6D25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A3A"/>
    <w:rsid w:val="00CF6900"/>
    <w:rsid w:val="00CF720F"/>
    <w:rsid w:val="00D038BA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859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6776"/>
    <w:rsid w:val="00D77C34"/>
    <w:rsid w:val="00D80A27"/>
    <w:rsid w:val="00D8214C"/>
    <w:rsid w:val="00D82715"/>
    <w:rsid w:val="00D86AB1"/>
    <w:rsid w:val="00D9093A"/>
    <w:rsid w:val="00D93D0F"/>
    <w:rsid w:val="00D96A46"/>
    <w:rsid w:val="00DA1B5F"/>
    <w:rsid w:val="00DA2DBB"/>
    <w:rsid w:val="00DA61D4"/>
    <w:rsid w:val="00DA6BB3"/>
    <w:rsid w:val="00DB16BD"/>
    <w:rsid w:val="00DB228E"/>
    <w:rsid w:val="00DB2CFF"/>
    <w:rsid w:val="00DB324A"/>
    <w:rsid w:val="00DB481E"/>
    <w:rsid w:val="00DB596F"/>
    <w:rsid w:val="00DB59D0"/>
    <w:rsid w:val="00DC07C7"/>
    <w:rsid w:val="00DC1E0A"/>
    <w:rsid w:val="00DC4890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10B8"/>
    <w:rsid w:val="00DE2499"/>
    <w:rsid w:val="00DE34CF"/>
    <w:rsid w:val="00DF2EC9"/>
    <w:rsid w:val="00DF30D4"/>
    <w:rsid w:val="00DF49F9"/>
    <w:rsid w:val="00DF4BC4"/>
    <w:rsid w:val="00DF7993"/>
    <w:rsid w:val="00E017A9"/>
    <w:rsid w:val="00E02310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4EE2"/>
    <w:rsid w:val="00E27F72"/>
    <w:rsid w:val="00E30D3E"/>
    <w:rsid w:val="00E3249D"/>
    <w:rsid w:val="00E32DDF"/>
    <w:rsid w:val="00E34579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384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5C9F"/>
    <w:rsid w:val="00EE6262"/>
    <w:rsid w:val="00EE7D7C"/>
    <w:rsid w:val="00EF0048"/>
    <w:rsid w:val="00EF360B"/>
    <w:rsid w:val="00EF4AD8"/>
    <w:rsid w:val="00EF7307"/>
    <w:rsid w:val="00F0114B"/>
    <w:rsid w:val="00F02A05"/>
    <w:rsid w:val="00F03D2F"/>
    <w:rsid w:val="00F04CD6"/>
    <w:rsid w:val="00F06F4E"/>
    <w:rsid w:val="00F075FF"/>
    <w:rsid w:val="00F07BE1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7F7B"/>
    <w:rsid w:val="00F80055"/>
    <w:rsid w:val="00F80394"/>
    <w:rsid w:val="00F8363A"/>
    <w:rsid w:val="00F85598"/>
    <w:rsid w:val="00F85A25"/>
    <w:rsid w:val="00F863ED"/>
    <w:rsid w:val="00F86A59"/>
    <w:rsid w:val="00F86C19"/>
    <w:rsid w:val="00F86EEB"/>
    <w:rsid w:val="00F92F62"/>
    <w:rsid w:val="00F942D7"/>
    <w:rsid w:val="00F957D3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08DD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10E7"/>
    <w:rsid w:val="00FF31A3"/>
    <w:rsid w:val="00FF4A5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4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95E16-C688-4718-85D9-80FA2A38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2024-08-09T07:16:00Z</dcterms:created>
  <dcterms:modified xsi:type="dcterms:W3CDTF">2024-08-09T07:17:00Z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(3)KfAeL72nEFjMerW2OFntiKggbP7B4pF8w1/oIgFMApftq8BMIJopFtRNGrFrEHk3JJv/z8sG
25aMTHi+T2LK9Mz3iq8USGOXNudvpLUDBwM1id3ZAFRymDEjKgPOvBgyJA4fP+wnJ9qFrAQy
nE156JnzLGlHxDwPaAMk/UNNyeHlodK5psj2C4gxu7qafgrEbrlU20or+UnlDQrtWq1pCbU2
6HjZxpf/T6tWLS8Ooh</vt:lpwstr>
  </property>
  <property fmtid="{D5CDD505-2E9C-101B-9397-08002B2CF9AE}" pid="23" name="_2015_ms_pID_7253431">
    <vt:lpwstr>siQ4sKXstgJnqg74qj/rHX0Cz0cMXWFk/pkwoklK10HMX41G49Rswn
UTgPeRvrcMQZCuDl7twdFDKTN1hf5pf/uCiLw6E/axvDwjA1NfUYVDKFGNFdH2XAB8D6L4Ws
vmWcWYIBxLAb3jVYwaZ9UNbB1FGM6KE0KYmcwh0QyPhxaQYqA3e/K4VPcQEeO2oUh9YPqlLO
MNq45iI8LunAJ7smD3mS+xwdgNfhGzEo9foB</vt:lpwstr>
  </property>
  <property fmtid="{D5CDD505-2E9C-101B-9397-08002B2CF9AE}" pid="24" name="_2015_ms_pID_7253432">
    <vt:lpwstr>2OgxVO5nGqyiZj68q4umxic=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